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B8A52A5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0D3E5A">
        <w:rPr>
          <w:rFonts w:hint="eastAsia"/>
          <w:b/>
          <w:noProof/>
          <w:sz w:val="24"/>
          <w:lang w:eastAsia="ko-KR"/>
        </w:rPr>
        <w:t>4</w:t>
      </w:r>
      <w:r w:rsidR="00034451">
        <w:rPr>
          <w:b/>
          <w:noProof/>
          <w:sz w:val="24"/>
          <w:lang w:eastAsia="ko-KR"/>
        </w:rPr>
        <w:t>AH</w:t>
      </w:r>
      <w:r w:rsidR="00D44659">
        <w:rPr>
          <w:rFonts w:hint="eastAsia"/>
          <w:b/>
          <w:noProof/>
          <w:sz w:val="24"/>
          <w:lang w:eastAsia="ko-KR"/>
        </w:rPr>
        <w:t>-</w:t>
      </w:r>
      <w:r w:rsidR="000D3E5A">
        <w:rPr>
          <w:rFonts w:hint="eastAsia"/>
          <w:b/>
          <w:noProof/>
          <w:sz w:val="24"/>
          <w:lang w:eastAsia="ko-KR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752F4" w:rsidRPr="003752F4">
        <w:rPr>
          <w:b/>
          <w:i/>
          <w:noProof/>
          <w:sz w:val="28"/>
        </w:rPr>
        <w:t>S2-230</w:t>
      </w:r>
      <w:r w:rsidR="00D47EE1">
        <w:rPr>
          <w:b/>
          <w:i/>
          <w:noProof/>
          <w:sz w:val="28"/>
        </w:rPr>
        <w:t>1808</w:t>
      </w:r>
    </w:p>
    <w:p w14:paraId="7CB45193" w14:textId="4590F857" w:rsidR="001E41F3" w:rsidRDefault="00ED7336" w:rsidP="00B461D7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82516C">
          <w:rPr>
            <w:b/>
            <w:noProof/>
            <w:sz w:val="24"/>
          </w:rPr>
          <w:t>Electronic Meeting</w:t>
        </w:r>
        <w:r w:rsidR="0036641F">
          <w:rPr>
            <w:b/>
            <w:noProof/>
            <w:sz w:val="24"/>
          </w:rPr>
          <w:t xml:space="preserve">, </w:t>
        </w:r>
        <w:r w:rsidR="00D44659">
          <w:rPr>
            <w:rFonts w:hint="eastAsia"/>
            <w:b/>
            <w:noProof/>
            <w:sz w:val="24"/>
            <w:lang w:eastAsia="ko-KR"/>
          </w:rPr>
          <w:t>January</w:t>
        </w:r>
        <w:r w:rsidR="001C3513">
          <w:rPr>
            <w:b/>
            <w:noProof/>
            <w:sz w:val="24"/>
          </w:rPr>
          <w:t xml:space="preserve"> </w:t>
        </w:r>
        <w:r w:rsidR="004170AA">
          <w:rPr>
            <w:b/>
            <w:noProof/>
            <w:sz w:val="24"/>
          </w:rPr>
          <w:t>1</w:t>
        </w:r>
        <w:r w:rsidR="00D44659">
          <w:rPr>
            <w:rFonts w:hint="eastAsia"/>
            <w:b/>
            <w:noProof/>
            <w:sz w:val="24"/>
            <w:lang w:eastAsia="ko-KR"/>
          </w:rPr>
          <w:t>6</w:t>
        </w:r>
        <w:r w:rsidR="008E5C06">
          <w:rPr>
            <w:rFonts w:cs="Arial"/>
            <w:b/>
            <w:noProof/>
            <w:sz w:val="24"/>
          </w:rPr>
          <w:t>–</w:t>
        </w:r>
        <w:r w:rsidR="00D44659">
          <w:rPr>
            <w:rFonts w:cs="Arial" w:hint="eastAsia"/>
            <w:b/>
            <w:noProof/>
            <w:sz w:val="24"/>
            <w:lang w:eastAsia="ko-KR"/>
          </w:rPr>
          <w:t>20</w:t>
        </w:r>
        <w:r w:rsidR="00DB5919">
          <w:rPr>
            <w:b/>
            <w:noProof/>
            <w:sz w:val="24"/>
          </w:rPr>
          <w:t>,</w:t>
        </w:r>
        <w:r w:rsidR="008E5C06">
          <w:rPr>
            <w:b/>
            <w:noProof/>
            <w:sz w:val="24"/>
          </w:rPr>
          <w:t xml:space="preserve"> </w:t>
        </w:r>
        <w:r w:rsidR="00472C11">
          <w:rPr>
            <w:b/>
            <w:noProof/>
            <w:sz w:val="24"/>
          </w:rPr>
          <w:t>20</w:t>
        </w:r>
        <w:r w:rsidR="00536D4E">
          <w:rPr>
            <w:b/>
            <w:noProof/>
            <w:sz w:val="24"/>
          </w:rPr>
          <w:t>2</w:t>
        </w:r>
        <w:r w:rsidR="00D44659">
          <w:rPr>
            <w:rFonts w:hint="eastAsia"/>
            <w:b/>
            <w:noProof/>
            <w:sz w:val="24"/>
            <w:lang w:eastAsia="ko-KR"/>
          </w:rPr>
          <w:t>3</w:t>
        </w:r>
      </w:fldSimple>
      <w:r w:rsidR="00B461D7">
        <w:rPr>
          <w:b/>
          <w:noProof/>
          <w:sz w:val="24"/>
        </w:rPr>
        <w:t xml:space="preserve"> </w:t>
      </w:r>
      <w:r w:rsidR="00B461D7">
        <w:rPr>
          <w:b/>
          <w:noProof/>
          <w:sz w:val="24"/>
        </w:rPr>
        <w:tab/>
      </w:r>
      <w:r w:rsidR="00D47EE1" w:rsidRPr="00F76B76">
        <w:rPr>
          <w:rFonts w:cs="Arial"/>
          <w:b/>
          <w:bCs/>
        </w:rPr>
        <w:t>(</w:t>
      </w:r>
      <w:r w:rsidR="00D47EE1">
        <w:rPr>
          <w:rFonts w:cs="Arial"/>
          <w:b/>
          <w:bCs/>
          <w:color w:val="0000FF"/>
        </w:rPr>
        <w:t>revision of</w:t>
      </w:r>
      <w:r w:rsidR="00D47EE1" w:rsidRPr="00CB6A0C">
        <w:t xml:space="preserve"> </w:t>
      </w:r>
      <w:r w:rsidR="00D47EE1" w:rsidRPr="00CB6A0C">
        <w:rPr>
          <w:rFonts w:cs="Arial"/>
          <w:b/>
          <w:bCs/>
          <w:color w:val="0000FF"/>
        </w:rPr>
        <w:t>S2-230</w:t>
      </w:r>
      <w:bookmarkStart w:id="0" w:name="_GoBack"/>
      <w:bookmarkEnd w:id="0"/>
      <w:r w:rsidR="00D47EE1" w:rsidRPr="00CB6A0C">
        <w:rPr>
          <w:rFonts w:cs="Arial"/>
          <w:b/>
          <w:bCs/>
          <w:color w:val="0000FF"/>
        </w:rPr>
        <w:t>07</w:t>
      </w:r>
      <w:r w:rsidR="00D47EE1">
        <w:rPr>
          <w:rFonts w:cs="Arial"/>
          <w:b/>
          <w:bCs/>
          <w:color w:val="0000FF"/>
        </w:rPr>
        <w:t>87</w:t>
      </w:r>
      <w:r w:rsidR="00D47EE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ED7336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2C491" w:rsidR="001E41F3" w:rsidRPr="00410371" w:rsidRDefault="00ED7336" w:rsidP="003752F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752F4" w:rsidRPr="003752F4">
                <w:rPr>
                  <w:b/>
                  <w:noProof/>
                  <w:sz w:val="28"/>
                </w:rPr>
                <w:t>3982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42500" w:rsidR="001E41F3" w:rsidRPr="00410371" w:rsidRDefault="00D47EE1" w:rsidP="00D47E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B0630" w:rsidR="001E41F3" w:rsidRPr="00410371" w:rsidRDefault="00ED7336" w:rsidP="00F8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DD6159">
                <w:rPr>
                  <w:b/>
                  <w:noProof/>
                  <w:sz w:val="28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DD6159">
                <w:rPr>
                  <w:b/>
                  <w:noProof/>
                  <w:sz w:val="28"/>
                </w:rPr>
                <w:t>0</w:t>
              </w:r>
              <w:r w:rsidR="00FE69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A605EE" w:rsidR="001E41F3" w:rsidRDefault="00270728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Group 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83F0E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C20434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ED73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FB8DA" w:rsidR="001E41F3" w:rsidRDefault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6497" w:rsidR="001E41F3" w:rsidRDefault="00DC2240" w:rsidP="0025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01</w:t>
            </w:r>
            <w:r>
              <w:t>-</w:t>
            </w:r>
            <w:r w:rsidR="00A4148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DA628" w:rsidR="001E41F3" w:rsidRDefault="009D5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2F4A" w:rsidR="001E41F3" w:rsidRDefault="00ED7336" w:rsidP="00AD2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AD2B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E32F1" w:rsidR="00AD2B40" w:rsidRPr="0012195A" w:rsidRDefault="0012195A" w:rsidP="00270728">
            <w:pPr>
              <w:pStyle w:val="CRCoverPage"/>
              <w:spacing w:after="0"/>
              <w:rPr>
                <w:noProof/>
              </w:rPr>
            </w:pPr>
            <w:r w:rsidRPr="0012195A">
              <w:rPr>
                <w:noProof/>
              </w:rPr>
              <w:t xml:space="preserve">TR23.700-74 </w:t>
            </w:r>
            <w:r w:rsidR="00270728">
              <w:rPr>
                <w:noProof/>
              </w:rPr>
              <w:t>concludion includes Group MBR.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5347E" w:rsidR="00AD2B40" w:rsidRPr="00B93F49" w:rsidRDefault="002E0AB6" w:rsidP="00270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 AF provisioning for </w:t>
            </w:r>
            <w:r w:rsidR="00270728">
              <w:rPr>
                <w:noProof/>
                <w:lang w:eastAsia="ko-KR"/>
              </w:rPr>
              <w:t xml:space="preserve">MBR </w:t>
            </w:r>
            <w:r>
              <w:rPr>
                <w:noProof/>
                <w:lang w:eastAsia="ko-KR"/>
              </w:rPr>
              <w:t>for a group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19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08BCD" w:rsidR="00EC0429" w:rsidRDefault="00270728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MBR </w:t>
            </w:r>
            <w:r w:rsidR="002E0AB6">
              <w:rPr>
                <w:noProof/>
                <w:lang w:eastAsia="ko-KR"/>
              </w:rPr>
              <w:t>for a group is not supported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82C20" w:rsidR="001E41F3" w:rsidRDefault="00462A64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r w:rsidRPr="001B7C50">
              <w:rPr>
                <w:lang w:eastAsia="ko-KR"/>
              </w:rPr>
              <w:t>5.</w:t>
            </w:r>
            <w:r>
              <w:rPr>
                <w:lang w:eastAsia="ko-KR"/>
              </w:rPr>
              <w:t>20b</w:t>
            </w:r>
            <w:r w:rsidRPr="001B7C50">
              <w:rPr>
                <w:lang w:eastAsia="ko-KR"/>
              </w:rPr>
              <w:t>.</w:t>
            </w:r>
            <w:r>
              <w:rPr>
                <w:lang w:eastAsia="ko-KR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4E921701" w:rsidR="00D47EE1" w:rsidRDefault="00D47EE1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3F2A231E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3B393B83" w14:textId="2D3C07EB" w:rsidR="00413F21" w:rsidRPr="001B7C50" w:rsidRDefault="00413F21" w:rsidP="00413F21">
      <w:pPr>
        <w:pStyle w:val="3"/>
        <w:rPr>
          <w:ins w:id="3" w:author="Huawei-Zr05" w:date="2023-01-18T15:41:00Z"/>
          <w:lang w:eastAsia="ko-KR"/>
        </w:rPr>
      </w:pPr>
      <w:bookmarkStart w:id="4" w:name="_Toc98866334"/>
      <w:ins w:id="5" w:author="Huawei-Zr05" w:date="2023-01-18T15:41:00Z">
        <w:r w:rsidRPr="001B7C50">
          <w:rPr>
            <w:lang w:eastAsia="ko-KR"/>
          </w:rPr>
          <w:t>5.</w:t>
        </w:r>
        <w:r>
          <w:rPr>
            <w:lang w:eastAsia="ko-KR"/>
          </w:rPr>
          <w:t>20b</w:t>
        </w:r>
        <w:r w:rsidRPr="001B7C50">
          <w:rPr>
            <w:lang w:eastAsia="ko-KR"/>
          </w:rPr>
          <w:t>.</w:t>
        </w:r>
        <w:r>
          <w:rPr>
            <w:lang w:eastAsia="ko-KR"/>
          </w:rPr>
          <w:t>X</w:t>
        </w:r>
        <w:r w:rsidRPr="001B7C50">
          <w:rPr>
            <w:lang w:eastAsia="ko-KR"/>
          </w:rPr>
          <w:tab/>
        </w:r>
        <w:r w:rsidRPr="00C04AB6">
          <w:rPr>
            <w:lang w:eastAsia="ko-KR"/>
          </w:rPr>
          <w:t xml:space="preserve">Support </w:t>
        </w:r>
        <w:r>
          <w:rPr>
            <w:lang w:eastAsia="ko-KR"/>
          </w:rPr>
          <w:t>G</w:t>
        </w:r>
      </w:ins>
      <w:ins w:id="6" w:author="Huawei-Zr05" w:date="2023-01-18T15:42:00Z">
        <w:r>
          <w:rPr>
            <w:lang w:eastAsia="ko-KR"/>
          </w:rPr>
          <w:t>roup-MBR</w:t>
        </w:r>
      </w:ins>
      <w:ins w:id="7" w:author="Huawei-Zr05" w:date="2023-01-18T15:41:00Z">
        <w:r w:rsidRPr="00C04AB6">
          <w:rPr>
            <w:lang w:eastAsia="ko-KR"/>
          </w:rPr>
          <w:t xml:space="preserve"> for a group</w:t>
        </w:r>
      </w:ins>
    </w:p>
    <w:p w14:paraId="711F8B5E" w14:textId="77777777" w:rsidR="00F52B0F" w:rsidRPr="00584E3A" w:rsidRDefault="00F52B0F" w:rsidP="00F52B0F">
      <w:pPr>
        <w:rPr>
          <w:ins w:id="8" w:author="Huawei-Zr03" w:date="2023-01-16T17:25:00Z"/>
          <w:rFonts w:eastAsia="SimSun"/>
          <w:lang w:eastAsia="zh-CN"/>
        </w:rPr>
      </w:pPr>
      <w:ins w:id="9" w:author="Huawei-Zr03" w:date="2023-01-16T17:25:00Z">
        <w:r w:rsidRPr="00584E3A">
          <w:rPr>
            <w:rFonts w:eastAsia="SimSun"/>
            <w:lang w:eastAsia="zh-CN"/>
          </w:rPr>
          <w:t>The procedure as defined in clause 4.15.6.2 of TS 23.502 [3] are applicable for provisioning of Group-MBR for a group with the following clarifications and enhancements:</w:t>
        </w:r>
      </w:ins>
    </w:p>
    <w:p w14:paraId="62327714" w14:textId="77777777" w:rsidR="00F52B0F" w:rsidRDefault="00F52B0F" w:rsidP="00F52B0F">
      <w:pPr>
        <w:ind w:left="568" w:hanging="284"/>
        <w:rPr>
          <w:ins w:id="10" w:author="Huawei-Zr03" w:date="2023-01-16T17:25:00Z"/>
          <w:rFonts w:eastAsia="Times New Roman"/>
        </w:rPr>
      </w:pPr>
      <w:ins w:id="11" w:author="Huawei-Zr03" w:date="2023-01-16T17:25:00Z">
        <w:r w:rsidRPr="0060301B">
          <w:rPr>
            <w:rFonts w:eastAsia="Times New Roman"/>
          </w:rPr>
          <w:t>-</w:t>
        </w:r>
        <w:r w:rsidRPr="0060301B">
          <w:rPr>
            <w:rFonts w:eastAsia="Times New Roman"/>
          </w:rPr>
          <w:tab/>
        </w:r>
        <w:r>
          <w:rPr>
            <w:rFonts w:eastAsia="Times New Roman"/>
          </w:rPr>
          <w:t xml:space="preserve">The </w:t>
        </w:r>
        <w:r>
          <w:t xml:space="preserve">AF request additionally contains the </w:t>
        </w:r>
        <w:r>
          <w:rPr>
            <w:lang w:eastAsia="zh-CN"/>
          </w:rPr>
          <w:t>Group-MBR</w:t>
        </w:r>
        <w:r>
          <w:t xml:space="preserve">, and the </w:t>
        </w:r>
        <w:r>
          <w:rPr>
            <w:lang w:eastAsia="zh-CN"/>
          </w:rPr>
          <w:t>Group-MBR</w:t>
        </w:r>
        <w:r>
          <w:t xml:space="preserve"> is stored in UDR</w:t>
        </w:r>
        <w:r>
          <w:rPr>
            <w:rFonts w:eastAsia="Times New Roman"/>
          </w:rPr>
          <w:t xml:space="preserve">. </w:t>
        </w:r>
      </w:ins>
    </w:p>
    <w:p w14:paraId="67759CAB" w14:textId="5F936BC9" w:rsidR="00F52B0F" w:rsidRDefault="00F52B0F" w:rsidP="00F52B0F">
      <w:pPr>
        <w:rPr>
          <w:ins w:id="12" w:author="Ericsson User2" w:date="2023-01-18T16:27:00Z"/>
          <w:lang w:val="en-US" w:eastAsia="zh-CN"/>
        </w:rPr>
      </w:pPr>
      <w:ins w:id="13" w:author="Huawei-Zr03" w:date="2023-01-16T17:25:00Z">
        <w:r>
          <w:t xml:space="preserve">The </w:t>
        </w:r>
        <w:r>
          <w:rPr>
            <w:rFonts w:eastAsia="SimSun" w:hint="eastAsia"/>
            <w:lang w:eastAsia="zh-CN"/>
          </w:rPr>
          <w:t>realization of</w:t>
        </w:r>
        <w:r>
          <w:rPr>
            <w:lang w:eastAsia="zh-CN"/>
          </w:rPr>
          <w:t xml:space="preserve"> the Group-MBR for a group is specified in clause</w:t>
        </w:r>
        <w:r>
          <w:rPr>
            <w:lang w:val="en-US" w:eastAsia="zh-CN"/>
          </w:rPr>
          <w:t> 6.1 and 6.2.1 of TS 23.503 [45].</w:t>
        </w:r>
      </w:ins>
    </w:p>
    <w:p w14:paraId="359AE738" w14:textId="038BFCE1" w:rsidR="00381245" w:rsidRPr="007C1664" w:rsidRDefault="00381245" w:rsidP="00D47EE1">
      <w:pPr>
        <w:pStyle w:val="EditorsNote"/>
      </w:pPr>
      <w:ins w:id="14" w:author="Ericsson User2" w:date="2023-01-18T16:27:00Z">
        <w:r>
          <w:rPr>
            <w:lang w:val="en-US" w:eastAsia="zh-CN"/>
          </w:rPr>
          <w:t xml:space="preserve">Editor’s note: If </w:t>
        </w:r>
        <w:r>
          <w:rPr>
            <w:lang w:eastAsia="zh-CN"/>
          </w:rPr>
          <w:t>Group-MBR should apply only to 5GVN groups or also to g</w:t>
        </w:r>
      </w:ins>
      <w:ins w:id="15" w:author="Ericsson User2" w:date="2023-01-18T16:28:00Z">
        <w:r>
          <w:rPr>
            <w:lang w:eastAsia="zh-CN"/>
          </w:rPr>
          <w:t>roups created e.g. using O&amp;M is FFS.</w:t>
        </w:r>
      </w:ins>
    </w:p>
    <w:bookmarkEnd w:id="4"/>
    <w:p w14:paraId="04E98986" w14:textId="1A3B199B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3495D" w14:textId="77777777" w:rsidR="005D76EB" w:rsidRDefault="005D76EB">
      <w:r>
        <w:separator/>
      </w:r>
    </w:p>
  </w:endnote>
  <w:endnote w:type="continuationSeparator" w:id="0">
    <w:p w14:paraId="7DF2A38D" w14:textId="77777777" w:rsidR="005D76EB" w:rsidRDefault="005D76EB">
      <w:r>
        <w:continuationSeparator/>
      </w:r>
    </w:p>
  </w:endnote>
  <w:endnote w:type="continuationNotice" w:id="1">
    <w:p w14:paraId="2AE0384F" w14:textId="77777777" w:rsidR="005D76EB" w:rsidRDefault="005D76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7FCA3" w14:textId="77777777" w:rsidR="005D76EB" w:rsidRDefault="005D76EB">
      <w:r>
        <w:separator/>
      </w:r>
    </w:p>
  </w:footnote>
  <w:footnote w:type="continuationSeparator" w:id="0">
    <w:p w14:paraId="0EC07D25" w14:textId="77777777" w:rsidR="005D76EB" w:rsidRDefault="005D76EB">
      <w:r>
        <w:continuationSeparator/>
      </w:r>
    </w:p>
  </w:footnote>
  <w:footnote w:type="continuationNotice" w:id="1">
    <w:p w14:paraId="1A55D536" w14:textId="77777777" w:rsidR="005D76EB" w:rsidRDefault="005D76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-Zr05">
    <w15:presenceInfo w15:providerId="None" w15:userId="Huawei-Zr05"/>
  </w15:person>
  <w15:person w15:author="Huawei-Zr03">
    <w15:presenceInfo w15:providerId="None" w15:userId="Huawei-Zr03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5EA9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1245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3F21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77CA"/>
    <w:rsid w:val="00440ACA"/>
    <w:rsid w:val="00440CE9"/>
    <w:rsid w:val="00441F8C"/>
    <w:rsid w:val="00442086"/>
    <w:rsid w:val="004431FF"/>
    <w:rsid w:val="0044393A"/>
    <w:rsid w:val="00444DCC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2A6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C2B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6EB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B5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4E3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4710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507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1D7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434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3DF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47EE1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732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15D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D7336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B0F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8CFF0-CD24-45EF-BA66-8788B79C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2610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2021-10-27T21:55:00Z</cp:lastPrinted>
  <dcterms:created xsi:type="dcterms:W3CDTF">2023-01-18T15:28:00Z</dcterms:created>
  <dcterms:modified xsi:type="dcterms:W3CDTF">2023-01-20T00:17:00Z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1673944289</vt:lpwstr>
  </property>
</Properties>
</file>